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S3-254146</w:t>
      </w:r>
      <w:bookmarkStart w:id="1" w:name="_GoBack"/>
      <w:bookmarkEnd w:id="1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scope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78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FS_PSK_MQC_TLS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the scope.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numPr>
          <w:ilvl w:val="0"/>
          <w:numId w:val="1"/>
        </w:numPr>
      </w:pPr>
      <w:bookmarkStart w:id="0" w:name="_Toc129708868"/>
      <w:r>
        <w:t>Scope</w:t>
      </w:r>
      <w:bookmarkEnd w:id="0"/>
    </w:p>
    <w:p>
      <w:pPr>
        <w:pStyle w:val="74"/>
        <w:rPr>
          <w:lang w:eastAsia="zh-CN"/>
        </w:rPr>
      </w:pPr>
      <w:del w:id="0" w:author="ZTE-V1" w:date="2025-11-07T17:09:08Z">
        <w:r>
          <w:rPr>
            <w:rFonts w:hint="eastAsia"/>
            <w:lang w:eastAsia="zh-CN"/>
          </w:rPr>
          <w:delText>E</w:delText>
        </w:r>
      </w:del>
      <w:del w:id="1" w:author="ZTE-V1" w:date="2025-11-07T17:09:08Z">
        <w:r>
          <w:rPr>
            <w:lang w:eastAsia="zh-CN"/>
          </w:rPr>
          <w:delText>ditor’s Note: This clause is going to capture the scope of this study.</w:delText>
        </w:r>
      </w:del>
    </w:p>
    <w:p>
      <w:pPr>
        <w:rPr>
          <w:rFonts w:hint="eastAsia" w:eastAsia="宋体"/>
          <w:lang w:val="en-US" w:eastAsia="zh-CN"/>
        </w:rPr>
      </w:pPr>
      <w:ins w:id="2" w:author="ZTE-V1" w:date="2025-11-07T17:11:00Z">
        <w:r>
          <w:rPr/>
          <w:t>The present document studies</w:t>
        </w:r>
      </w:ins>
      <w:ins w:id="3" w:author="ZTE-V1" w:date="2025-11-07T17:11:01Z">
        <w:r>
          <w:rPr>
            <w:rFonts w:hint="eastAsia"/>
            <w:lang w:val="en-US" w:eastAsia="zh-CN"/>
          </w:rPr>
          <w:t xml:space="preserve"> </w:t>
        </w:r>
      </w:ins>
      <w:ins w:id="4" w:author="ZTE-V1" w:date="2025-11-07T17:12:51Z">
        <w:r>
          <w:rPr/>
          <w:t>Pre-shared-key (PSK)</w:t>
        </w:r>
      </w:ins>
      <w:ins w:id="5" w:author="ZTE-V1" w:date="2025-11-07T17:09:31Z">
        <w:r>
          <w:rPr>
            <w:i w:val="0"/>
          </w:rPr>
          <w:t xml:space="preserve"> derivation and delivery </w:t>
        </w:r>
      </w:ins>
      <w:ins w:id="6" w:author="ZTE-V1" w:date="2025-11-07T17:13:29Z">
        <w:r>
          <w:rPr>
            <w:rFonts w:hint="eastAsia"/>
            <w:i w:val="0"/>
            <w:lang w:val="en-US" w:eastAsia="zh-CN"/>
          </w:rPr>
          <w:t>b</w:t>
        </w:r>
      </w:ins>
      <w:ins w:id="7" w:author="ZTE-V1" w:date="2025-11-07T17:13:30Z">
        <w:r>
          <w:rPr>
            <w:rFonts w:hint="eastAsia"/>
            <w:i w:val="0"/>
            <w:lang w:val="en-US" w:eastAsia="zh-CN"/>
          </w:rPr>
          <w:t>etw</w:t>
        </w:r>
      </w:ins>
      <w:ins w:id="8" w:author="ZTE-V1" w:date="2025-11-07T17:13:31Z">
        <w:r>
          <w:rPr>
            <w:rFonts w:hint="eastAsia"/>
            <w:i w:val="0"/>
            <w:lang w:val="en-US" w:eastAsia="zh-CN"/>
          </w:rPr>
          <w:t>ee</w:t>
        </w:r>
      </w:ins>
      <w:ins w:id="9" w:author="ZTE-V1" w:date="2025-11-07T17:13:32Z">
        <w:r>
          <w:rPr>
            <w:rFonts w:hint="eastAsia"/>
            <w:i w:val="0"/>
            <w:lang w:val="en-US" w:eastAsia="zh-CN"/>
          </w:rPr>
          <w:t>n</w:t>
        </w:r>
      </w:ins>
      <w:ins w:id="10" w:author="ZTE-V1" w:date="2025-11-07T17:13:33Z">
        <w:r>
          <w:rPr>
            <w:rFonts w:hint="eastAsia"/>
            <w:i w:val="0"/>
            <w:lang w:val="en-US" w:eastAsia="zh-CN"/>
          </w:rPr>
          <w:t xml:space="preserve"> UE </w:t>
        </w:r>
      </w:ins>
      <w:ins w:id="11" w:author="ZTE-V1" w:date="2025-11-07T17:13:34Z">
        <w:r>
          <w:rPr>
            <w:rFonts w:hint="eastAsia"/>
            <w:i w:val="0"/>
            <w:lang w:val="en-US" w:eastAsia="zh-CN"/>
          </w:rPr>
          <w:t xml:space="preserve">and </w:t>
        </w:r>
      </w:ins>
      <w:ins w:id="12" w:author="ZTE-V1" w:date="2025-11-07T17:09:31Z">
        <w:r>
          <w:rPr>
            <w:i w:val="0"/>
          </w:rPr>
          <w:t>UPF</w:t>
        </w:r>
      </w:ins>
      <w:ins w:id="13" w:author="ZTE-V1" w:date="2025-11-07T17:14:08Z">
        <w:r>
          <w:rPr>
            <w:rFonts w:hint="eastAsia"/>
            <w:i w:val="0"/>
            <w:lang w:val="en-US" w:eastAsia="zh-CN"/>
          </w:rPr>
          <w:t xml:space="preserve"> f</w:t>
        </w:r>
      </w:ins>
      <w:ins w:id="14" w:author="ZTE-V1" w:date="2025-11-07T17:14:09Z">
        <w:r>
          <w:rPr>
            <w:rFonts w:hint="eastAsia"/>
            <w:i w:val="0"/>
            <w:lang w:val="en-US" w:eastAsia="zh-CN"/>
          </w:rPr>
          <w:t xml:space="preserve">or </w:t>
        </w:r>
      </w:ins>
      <w:ins w:id="15" w:author="ZTE-V1" w:date="2025-11-07T17:14:09Z">
        <w:r>
          <w:rPr/>
          <w:t>MPQUIC</w:t>
        </w:r>
      </w:ins>
      <w:ins w:id="16" w:author="ZTE-V1" w:date="2025-11-07T17:15:13Z">
        <w:r>
          <w:rPr>
            <w:rFonts w:hint="eastAsia"/>
            <w:lang w:val="en-US" w:eastAsia="zh-CN"/>
          </w:rPr>
          <w:t xml:space="preserve"> </w:t>
        </w:r>
      </w:ins>
      <w:ins w:id="17" w:author="ZTE-V1" w:date="2025-11-07T17:15:13Z">
        <w:r>
          <w:rPr/>
          <w:t>TLS</w:t>
        </w:r>
      </w:ins>
      <w:ins w:id="18" w:author="ZTE-V1" w:date="2025-11-07T17:13:37Z">
        <w:r>
          <w:rPr>
            <w:rFonts w:hint="eastAsia"/>
            <w:i w:val="0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D80E90"/>
    <w:multiLevelType w:val="multilevel"/>
    <w:tmpl w:val="67D80E90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7427CAD"/>
    <w:rsid w:val="29692D1E"/>
    <w:rsid w:val="30A27503"/>
    <w:rsid w:val="3587187B"/>
    <w:rsid w:val="47FE1F10"/>
    <w:rsid w:val="48EF7778"/>
    <w:rsid w:val="504843B6"/>
    <w:rsid w:val="53A94E1F"/>
    <w:rsid w:val="54D50196"/>
    <w:rsid w:val="58290919"/>
    <w:rsid w:val="665331C1"/>
    <w:rsid w:val="673155FE"/>
    <w:rsid w:val="751A17AE"/>
    <w:rsid w:val="77DE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2025-11-10T02:49:13Z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D077A1E09BDF4B9C94B30C0D55A9ADF9</vt:lpwstr>
  </property>
</Properties>
</file>